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895F8" w14:textId="30ECBEDA"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016C07">
        <w:rPr>
          <w:rFonts w:hint="eastAsia"/>
          <w:b/>
          <w:i/>
          <w:noProof/>
          <w:sz w:val="28"/>
          <w:lang w:eastAsia="zh-CN"/>
        </w:rPr>
        <w:t>2086</w:t>
      </w:r>
      <w:ins w:id="0" w:author="Qualcomm-HZ" w:date="2020-02-24T11:36:00Z">
        <w:r w:rsidR="006B0C15">
          <w:rPr>
            <w:b/>
            <w:i/>
            <w:noProof/>
            <w:sz w:val="28"/>
            <w:lang w:eastAsia="zh-CN"/>
          </w:rPr>
          <w:t>r0</w:t>
        </w:r>
      </w:ins>
      <w:ins w:id="1" w:author="wang hucheng" w:date="2020-02-25T10:20:00Z">
        <w:r w:rsidR="00C51634">
          <w:rPr>
            <w:b/>
            <w:i/>
            <w:noProof/>
            <w:sz w:val="28"/>
            <w:lang w:eastAsia="zh-CN"/>
          </w:rPr>
          <w:t>3</w:t>
        </w:r>
      </w:ins>
    </w:p>
    <w:p w14:paraId="3D4E356B" w14:textId="77777777" w:rsidR="001E41F3" w:rsidRDefault="000A5E97" w:rsidP="005E2C4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4ADF58" w14:textId="77777777" w:rsidTr="00547111">
        <w:tc>
          <w:tcPr>
            <w:tcW w:w="9641" w:type="dxa"/>
            <w:gridSpan w:val="9"/>
            <w:tcBorders>
              <w:top w:val="single" w:sz="4" w:space="0" w:color="auto"/>
              <w:left w:val="single" w:sz="4" w:space="0" w:color="auto"/>
              <w:right w:val="single" w:sz="4" w:space="0" w:color="auto"/>
            </w:tcBorders>
          </w:tcPr>
          <w:p w14:paraId="7C641A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E7C3F1" w14:textId="77777777" w:rsidTr="00547111">
        <w:tc>
          <w:tcPr>
            <w:tcW w:w="9641" w:type="dxa"/>
            <w:gridSpan w:val="9"/>
            <w:tcBorders>
              <w:left w:val="single" w:sz="4" w:space="0" w:color="auto"/>
              <w:right w:val="single" w:sz="4" w:space="0" w:color="auto"/>
            </w:tcBorders>
          </w:tcPr>
          <w:p w14:paraId="7E6702EA" w14:textId="77777777" w:rsidR="001E41F3" w:rsidRDefault="001E41F3">
            <w:pPr>
              <w:pStyle w:val="CRCoverPage"/>
              <w:spacing w:after="0"/>
              <w:jc w:val="center"/>
              <w:rPr>
                <w:noProof/>
              </w:rPr>
            </w:pPr>
            <w:r>
              <w:rPr>
                <w:b/>
                <w:noProof/>
                <w:sz w:val="32"/>
              </w:rPr>
              <w:t>CHANGE REQUEST</w:t>
            </w:r>
          </w:p>
        </w:tc>
      </w:tr>
      <w:tr w:rsidR="001E41F3" w14:paraId="5F7B989E" w14:textId="77777777" w:rsidTr="00547111">
        <w:tc>
          <w:tcPr>
            <w:tcW w:w="9641" w:type="dxa"/>
            <w:gridSpan w:val="9"/>
            <w:tcBorders>
              <w:left w:val="single" w:sz="4" w:space="0" w:color="auto"/>
              <w:right w:val="single" w:sz="4" w:space="0" w:color="auto"/>
            </w:tcBorders>
          </w:tcPr>
          <w:p w14:paraId="6654D4FB" w14:textId="77777777" w:rsidR="001E41F3" w:rsidRDefault="001E41F3">
            <w:pPr>
              <w:pStyle w:val="CRCoverPage"/>
              <w:spacing w:after="0"/>
              <w:rPr>
                <w:noProof/>
                <w:sz w:val="8"/>
                <w:szCs w:val="8"/>
              </w:rPr>
            </w:pPr>
          </w:p>
        </w:tc>
      </w:tr>
      <w:tr w:rsidR="001E41F3" w14:paraId="01D6D890" w14:textId="77777777" w:rsidTr="00547111">
        <w:tc>
          <w:tcPr>
            <w:tcW w:w="142" w:type="dxa"/>
            <w:tcBorders>
              <w:left w:val="single" w:sz="4" w:space="0" w:color="auto"/>
            </w:tcBorders>
          </w:tcPr>
          <w:p w14:paraId="239AD3C5" w14:textId="77777777" w:rsidR="001E41F3" w:rsidRDefault="001E41F3">
            <w:pPr>
              <w:pStyle w:val="CRCoverPage"/>
              <w:spacing w:after="0"/>
              <w:jc w:val="right"/>
              <w:rPr>
                <w:noProof/>
              </w:rPr>
            </w:pPr>
          </w:p>
        </w:tc>
        <w:tc>
          <w:tcPr>
            <w:tcW w:w="1559" w:type="dxa"/>
            <w:shd w:val="pct30" w:color="FFFF00" w:fill="auto"/>
          </w:tcPr>
          <w:p w14:paraId="05BAF567" w14:textId="77777777"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14:paraId="706512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F7759" w14:textId="77777777" w:rsidR="001E41F3" w:rsidRPr="00410371" w:rsidRDefault="00016C07" w:rsidP="00547111">
            <w:pPr>
              <w:pStyle w:val="CRCoverPage"/>
              <w:spacing w:after="0"/>
              <w:rPr>
                <w:noProof/>
                <w:lang w:eastAsia="zh-CN"/>
              </w:rPr>
            </w:pPr>
            <w:r>
              <w:rPr>
                <w:rFonts w:hint="eastAsia"/>
                <w:noProof/>
                <w:lang w:eastAsia="zh-CN"/>
              </w:rPr>
              <w:t>2174</w:t>
            </w:r>
          </w:p>
        </w:tc>
        <w:tc>
          <w:tcPr>
            <w:tcW w:w="709" w:type="dxa"/>
          </w:tcPr>
          <w:p w14:paraId="4AE27D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FF28A8"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70C7A3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CFC9" w14:textId="77777777" w:rsidR="001E41F3" w:rsidRPr="00410371" w:rsidRDefault="00283942" w:rsidP="00016C07">
            <w:pPr>
              <w:pStyle w:val="CRCoverPage"/>
              <w:spacing w:after="0"/>
              <w:jc w:val="center"/>
              <w:rPr>
                <w:noProof/>
                <w:sz w:val="28"/>
                <w:lang w:eastAsia="zh-CN"/>
              </w:rPr>
            </w:pPr>
            <w:r>
              <w:rPr>
                <w:rFonts w:hint="eastAsia"/>
                <w:b/>
                <w:noProof/>
                <w:sz w:val="28"/>
                <w:lang w:eastAsia="zh-CN"/>
              </w:rPr>
              <w:t>15</w:t>
            </w:r>
            <w:r w:rsidR="002B7F40">
              <w:rPr>
                <w:rFonts w:hint="eastAsia"/>
                <w:b/>
                <w:noProof/>
                <w:sz w:val="28"/>
                <w:lang w:eastAsia="zh-CN"/>
              </w:rPr>
              <w:t>.</w:t>
            </w:r>
            <w:r w:rsidR="00016C07">
              <w:rPr>
                <w:rFonts w:hint="eastAsia"/>
                <w:b/>
                <w:noProof/>
                <w:sz w:val="28"/>
                <w:lang w:eastAsia="zh-CN"/>
              </w:rPr>
              <w:t>8</w:t>
            </w:r>
            <w:r w:rsidR="002B7F40">
              <w:rPr>
                <w:rFonts w:hint="eastAsia"/>
                <w:b/>
                <w:noProof/>
                <w:sz w:val="28"/>
                <w:lang w:eastAsia="zh-CN"/>
              </w:rPr>
              <w:t>.0</w:t>
            </w:r>
          </w:p>
        </w:tc>
        <w:tc>
          <w:tcPr>
            <w:tcW w:w="143" w:type="dxa"/>
            <w:tcBorders>
              <w:right w:val="single" w:sz="4" w:space="0" w:color="auto"/>
            </w:tcBorders>
          </w:tcPr>
          <w:p w14:paraId="66EF3526" w14:textId="77777777" w:rsidR="001E41F3" w:rsidRDefault="001E41F3">
            <w:pPr>
              <w:pStyle w:val="CRCoverPage"/>
              <w:spacing w:after="0"/>
              <w:rPr>
                <w:noProof/>
              </w:rPr>
            </w:pPr>
          </w:p>
        </w:tc>
      </w:tr>
      <w:tr w:rsidR="001E41F3" w14:paraId="4267D00B" w14:textId="77777777" w:rsidTr="00547111">
        <w:tc>
          <w:tcPr>
            <w:tcW w:w="9641" w:type="dxa"/>
            <w:gridSpan w:val="9"/>
            <w:tcBorders>
              <w:left w:val="single" w:sz="4" w:space="0" w:color="auto"/>
              <w:right w:val="single" w:sz="4" w:space="0" w:color="auto"/>
            </w:tcBorders>
          </w:tcPr>
          <w:p w14:paraId="2A3EB30D" w14:textId="77777777" w:rsidR="001E41F3" w:rsidRDefault="001E41F3">
            <w:pPr>
              <w:pStyle w:val="CRCoverPage"/>
              <w:spacing w:after="0"/>
              <w:rPr>
                <w:noProof/>
              </w:rPr>
            </w:pPr>
          </w:p>
        </w:tc>
      </w:tr>
      <w:tr w:rsidR="001E41F3" w14:paraId="0D800060" w14:textId="77777777" w:rsidTr="00547111">
        <w:tc>
          <w:tcPr>
            <w:tcW w:w="9641" w:type="dxa"/>
            <w:gridSpan w:val="9"/>
            <w:tcBorders>
              <w:top w:val="single" w:sz="4" w:space="0" w:color="auto"/>
            </w:tcBorders>
          </w:tcPr>
          <w:p w14:paraId="23A50A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4339B2B" w14:textId="77777777" w:rsidTr="00547111">
        <w:tc>
          <w:tcPr>
            <w:tcW w:w="9641" w:type="dxa"/>
            <w:gridSpan w:val="9"/>
          </w:tcPr>
          <w:p w14:paraId="029B2052" w14:textId="77777777" w:rsidR="001E41F3" w:rsidRDefault="001E41F3">
            <w:pPr>
              <w:pStyle w:val="CRCoverPage"/>
              <w:spacing w:after="0"/>
              <w:rPr>
                <w:noProof/>
                <w:sz w:val="8"/>
                <w:szCs w:val="8"/>
              </w:rPr>
            </w:pPr>
          </w:p>
        </w:tc>
      </w:tr>
    </w:tbl>
    <w:p w14:paraId="1AD48F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B6FB73" w14:textId="77777777" w:rsidTr="00A7671C">
        <w:tc>
          <w:tcPr>
            <w:tcW w:w="2835" w:type="dxa"/>
          </w:tcPr>
          <w:p w14:paraId="677EBD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220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77D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2F59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5E5D7" w14:textId="77777777" w:rsidR="00F25D98" w:rsidRDefault="00F25D98" w:rsidP="001E41F3">
            <w:pPr>
              <w:pStyle w:val="CRCoverPage"/>
              <w:spacing w:after="0"/>
              <w:jc w:val="center"/>
              <w:rPr>
                <w:b/>
                <w:caps/>
                <w:noProof/>
              </w:rPr>
            </w:pPr>
          </w:p>
        </w:tc>
        <w:tc>
          <w:tcPr>
            <w:tcW w:w="2126" w:type="dxa"/>
          </w:tcPr>
          <w:p w14:paraId="129F62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F5959" w14:textId="77777777" w:rsidR="00F25D98" w:rsidRDefault="00F25D98" w:rsidP="001E41F3">
            <w:pPr>
              <w:pStyle w:val="CRCoverPage"/>
              <w:spacing w:after="0"/>
              <w:jc w:val="center"/>
              <w:rPr>
                <w:b/>
                <w:caps/>
                <w:noProof/>
              </w:rPr>
            </w:pPr>
          </w:p>
        </w:tc>
        <w:tc>
          <w:tcPr>
            <w:tcW w:w="1418" w:type="dxa"/>
            <w:tcBorders>
              <w:left w:val="nil"/>
            </w:tcBorders>
          </w:tcPr>
          <w:p w14:paraId="216360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996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50D943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75CD1D" w14:textId="77777777" w:rsidTr="00547111">
        <w:tc>
          <w:tcPr>
            <w:tcW w:w="9640" w:type="dxa"/>
            <w:gridSpan w:val="11"/>
          </w:tcPr>
          <w:p w14:paraId="39F0B5A8" w14:textId="77777777" w:rsidR="001E41F3" w:rsidRDefault="001E41F3">
            <w:pPr>
              <w:pStyle w:val="CRCoverPage"/>
              <w:spacing w:after="0"/>
              <w:rPr>
                <w:noProof/>
                <w:sz w:val="8"/>
                <w:szCs w:val="8"/>
              </w:rPr>
            </w:pPr>
          </w:p>
        </w:tc>
      </w:tr>
      <w:tr w:rsidR="001E41F3" w14:paraId="5E4B4926" w14:textId="77777777" w:rsidTr="00547111">
        <w:tc>
          <w:tcPr>
            <w:tcW w:w="1843" w:type="dxa"/>
            <w:tcBorders>
              <w:top w:val="single" w:sz="4" w:space="0" w:color="auto"/>
              <w:left w:val="single" w:sz="4" w:space="0" w:color="auto"/>
            </w:tcBorders>
          </w:tcPr>
          <w:p w14:paraId="5C4ABE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801250" w14:textId="77777777"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14:paraId="2E4047D6" w14:textId="77777777" w:rsidTr="00547111">
        <w:tc>
          <w:tcPr>
            <w:tcW w:w="1843" w:type="dxa"/>
            <w:tcBorders>
              <w:left w:val="single" w:sz="4" w:space="0" w:color="auto"/>
            </w:tcBorders>
          </w:tcPr>
          <w:p w14:paraId="094218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60DE8" w14:textId="77777777" w:rsidR="001E41F3" w:rsidRDefault="001E41F3">
            <w:pPr>
              <w:pStyle w:val="CRCoverPage"/>
              <w:spacing w:after="0"/>
              <w:rPr>
                <w:noProof/>
                <w:sz w:val="8"/>
                <w:szCs w:val="8"/>
              </w:rPr>
            </w:pPr>
          </w:p>
        </w:tc>
      </w:tr>
      <w:tr w:rsidR="001E41F3" w14:paraId="233C3DEB" w14:textId="77777777" w:rsidTr="00547111">
        <w:tc>
          <w:tcPr>
            <w:tcW w:w="1843" w:type="dxa"/>
            <w:tcBorders>
              <w:left w:val="single" w:sz="4" w:space="0" w:color="auto"/>
            </w:tcBorders>
          </w:tcPr>
          <w:p w14:paraId="7310AC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F7584" w14:textId="77777777" w:rsidR="001E41F3" w:rsidRDefault="002B7F40">
            <w:pPr>
              <w:pStyle w:val="CRCoverPage"/>
              <w:spacing w:after="0"/>
              <w:ind w:left="100"/>
              <w:rPr>
                <w:noProof/>
                <w:lang w:eastAsia="zh-CN"/>
              </w:rPr>
            </w:pPr>
            <w:r>
              <w:rPr>
                <w:rFonts w:hint="eastAsia"/>
                <w:noProof/>
                <w:lang w:eastAsia="zh-CN"/>
              </w:rPr>
              <w:t>CATT</w:t>
            </w:r>
          </w:p>
        </w:tc>
      </w:tr>
      <w:tr w:rsidR="001E41F3" w14:paraId="5CC2EAF7" w14:textId="77777777" w:rsidTr="00547111">
        <w:tc>
          <w:tcPr>
            <w:tcW w:w="1843" w:type="dxa"/>
            <w:tcBorders>
              <w:left w:val="single" w:sz="4" w:space="0" w:color="auto"/>
            </w:tcBorders>
          </w:tcPr>
          <w:p w14:paraId="592028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279AE"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C615FB" w14:textId="77777777" w:rsidTr="00547111">
        <w:tc>
          <w:tcPr>
            <w:tcW w:w="1843" w:type="dxa"/>
            <w:tcBorders>
              <w:left w:val="single" w:sz="4" w:space="0" w:color="auto"/>
            </w:tcBorders>
          </w:tcPr>
          <w:p w14:paraId="3CBCEF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29DB12" w14:textId="77777777" w:rsidR="001E41F3" w:rsidRDefault="001E41F3">
            <w:pPr>
              <w:pStyle w:val="CRCoverPage"/>
              <w:spacing w:after="0"/>
              <w:rPr>
                <w:noProof/>
                <w:sz w:val="8"/>
                <w:szCs w:val="8"/>
              </w:rPr>
            </w:pPr>
          </w:p>
        </w:tc>
      </w:tr>
      <w:tr w:rsidR="001E41F3" w14:paraId="7FF97998" w14:textId="77777777" w:rsidTr="00547111">
        <w:tc>
          <w:tcPr>
            <w:tcW w:w="1843" w:type="dxa"/>
            <w:tcBorders>
              <w:left w:val="single" w:sz="4" w:space="0" w:color="auto"/>
            </w:tcBorders>
          </w:tcPr>
          <w:p w14:paraId="594633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27E0E7" w14:textId="77777777"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14:paraId="15EBFDE6" w14:textId="77777777" w:rsidR="001E41F3" w:rsidRDefault="001E41F3">
            <w:pPr>
              <w:pStyle w:val="CRCoverPage"/>
              <w:spacing w:after="0"/>
              <w:ind w:right="100"/>
              <w:rPr>
                <w:noProof/>
              </w:rPr>
            </w:pPr>
          </w:p>
        </w:tc>
        <w:tc>
          <w:tcPr>
            <w:tcW w:w="1417" w:type="dxa"/>
            <w:gridSpan w:val="3"/>
            <w:tcBorders>
              <w:left w:val="nil"/>
            </w:tcBorders>
          </w:tcPr>
          <w:p w14:paraId="19781D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9B88B" w14:textId="77777777"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14:paraId="7F3D6C62" w14:textId="77777777" w:rsidTr="00547111">
        <w:tc>
          <w:tcPr>
            <w:tcW w:w="1843" w:type="dxa"/>
            <w:tcBorders>
              <w:left w:val="single" w:sz="4" w:space="0" w:color="auto"/>
            </w:tcBorders>
          </w:tcPr>
          <w:p w14:paraId="20BAB8E7" w14:textId="77777777" w:rsidR="001E41F3" w:rsidRDefault="001E41F3">
            <w:pPr>
              <w:pStyle w:val="CRCoverPage"/>
              <w:spacing w:after="0"/>
              <w:rPr>
                <w:b/>
                <w:i/>
                <w:noProof/>
                <w:sz w:val="8"/>
                <w:szCs w:val="8"/>
              </w:rPr>
            </w:pPr>
          </w:p>
        </w:tc>
        <w:tc>
          <w:tcPr>
            <w:tcW w:w="1986" w:type="dxa"/>
            <w:gridSpan w:val="4"/>
          </w:tcPr>
          <w:p w14:paraId="365432FC" w14:textId="77777777" w:rsidR="001E41F3" w:rsidRDefault="001E41F3">
            <w:pPr>
              <w:pStyle w:val="CRCoverPage"/>
              <w:spacing w:after="0"/>
              <w:rPr>
                <w:noProof/>
                <w:sz w:val="8"/>
                <w:szCs w:val="8"/>
              </w:rPr>
            </w:pPr>
          </w:p>
        </w:tc>
        <w:tc>
          <w:tcPr>
            <w:tcW w:w="2267" w:type="dxa"/>
            <w:gridSpan w:val="2"/>
          </w:tcPr>
          <w:p w14:paraId="5734C8CF" w14:textId="77777777" w:rsidR="001E41F3" w:rsidRDefault="001E41F3">
            <w:pPr>
              <w:pStyle w:val="CRCoverPage"/>
              <w:spacing w:after="0"/>
              <w:rPr>
                <w:noProof/>
                <w:sz w:val="8"/>
                <w:szCs w:val="8"/>
              </w:rPr>
            </w:pPr>
          </w:p>
        </w:tc>
        <w:tc>
          <w:tcPr>
            <w:tcW w:w="1417" w:type="dxa"/>
            <w:gridSpan w:val="3"/>
          </w:tcPr>
          <w:p w14:paraId="1F08902F" w14:textId="77777777" w:rsidR="001E41F3" w:rsidRDefault="001E41F3">
            <w:pPr>
              <w:pStyle w:val="CRCoverPage"/>
              <w:spacing w:after="0"/>
              <w:rPr>
                <w:noProof/>
                <w:sz w:val="8"/>
                <w:szCs w:val="8"/>
              </w:rPr>
            </w:pPr>
          </w:p>
        </w:tc>
        <w:tc>
          <w:tcPr>
            <w:tcW w:w="2127" w:type="dxa"/>
            <w:tcBorders>
              <w:right w:val="single" w:sz="4" w:space="0" w:color="auto"/>
            </w:tcBorders>
          </w:tcPr>
          <w:p w14:paraId="26900C87" w14:textId="77777777" w:rsidR="001E41F3" w:rsidRDefault="001E41F3">
            <w:pPr>
              <w:pStyle w:val="CRCoverPage"/>
              <w:spacing w:after="0"/>
              <w:rPr>
                <w:noProof/>
                <w:sz w:val="8"/>
                <w:szCs w:val="8"/>
              </w:rPr>
            </w:pPr>
          </w:p>
        </w:tc>
      </w:tr>
      <w:tr w:rsidR="001E41F3" w14:paraId="79A5A3FC" w14:textId="77777777" w:rsidTr="00547111">
        <w:trPr>
          <w:cantSplit/>
        </w:trPr>
        <w:tc>
          <w:tcPr>
            <w:tcW w:w="1843" w:type="dxa"/>
            <w:tcBorders>
              <w:left w:val="single" w:sz="4" w:space="0" w:color="auto"/>
            </w:tcBorders>
          </w:tcPr>
          <w:p w14:paraId="7273E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63707"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EF9F3AA" w14:textId="77777777" w:rsidR="001E41F3" w:rsidRDefault="001E41F3">
            <w:pPr>
              <w:pStyle w:val="CRCoverPage"/>
              <w:spacing w:after="0"/>
              <w:rPr>
                <w:noProof/>
              </w:rPr>
            </w:pPr>
          </w:p>
        </w:tc>
        <w:tc>
          <w:tcPr>
            <w:tcW w:w="1417" w:type="dxa"/>
            <w:gridSpan w:val="3"/>
            <w:tcBorders>
              <w:left w:val="nil"/>
            </w:tcBorders>
          </w:tcPr>
          <w:p w14:paraId="46059E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CA24" w14:textId="77777777" w:rsidR="001E41F3" w:rsidRDefault="002B7F40" w:rsidP="00283942">
            <w:pPr>
              <w:pStyle w:val="CRCoverPage"/>
              <w:spacing w:after="0"/>
              <w:ind w:left="100"/>
              <w:rPr>
                <w:noProof/>
                <w:lang w:eastAsia="zh-CN"/>
              </w:rPr>
            </w:pPr>
            <w:r>
              <w:rPr>
                <w:rFonts w:hint="eastAsia"/>
                <w:noProof/>
                <w:lang w:eastAsia="zh-CN"/>
              </w:rPr>
              <w:t>Rel 1</w:t>
            </w:r>
            <w:r w:rsidR="00283942">
              <w:rPr>
                <w:rFonts w:hint="eastAsia"/>
                <w:noProof/>
                <w:lang w:eastAsia="zh-CN"/>
              </w:rPr>
              <w:t>5</w:t>
            </w:r>
          </w:p>
        </w:tc>
      </w:tr>
      <w:tr w:rsidR="001E41F3" w14:paraId="444B49AC" w14:textId="77777777" w:rsidTr="00547111">
        <w:tc>
          <w:tcPr>
            <w:tcW w:w="1843" w:type="dxa"/>
            <w:tcBorders>
              <w:left w:val="single" w:sz="4" w:space="0" w:color="auto"/>
              <w:bottom w:val="single" w:sz="4" w:space="0" w:color="auto"/>
            </w:tcBorders>
          </w:tcPr>
          <w:p w14:paraId="629103BD" w14:textId="77777777" w:rsidR="001E41F3" w:rsidRDefault="001E41F3">
            <w:pPr>
              <w:pStyle w:val="CRCoverPage"/>
              <w:spacing w:after="0"/>
              <w:rPr>
                <w:b/>
                <w:i/>
                <w:noProof/>
              </w:rPr>
            </w:pPr>
          </w:p>
        </w:tc>
        <w:tc>
          <w:tcPr>
            <w:tcW w:w="4677" w:type="dxa"/>
            <w:gridSpan w:val="8"/>
            <w:tcBorders>
              <w:bottom w:val="single" w:sz="4" w:space="0" w:color="auto"/>
            </w:tcBorders>
          </w:tcPr>
          <w:p w14:paraId="704959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DB0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423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E57CD3" w14:textId="77777777" w:rsidTr="00547111">
        <w:tc>
          <w:tcPr>
            <w:tcW w:w="1843" w:type="dxa"/>
          </w:tcPr>
          <w:p w14:paraId="175620AE" w14:textId="77777777" w:rsidR="001E41F3" w:rsidRDefault="001E41F3">
            <w:pPr>
              <w:pStyle w:val="CRCoverPage"/>
              <w:spacing w:after="0"/>
              <w:rPr>
                <w:b/>
                <w:i/>
                <w:noProof/>
                <w:sz w:val="8"/>
                <w:szCs w:val="8"/>
              </w:rPr>
            </w:pPr>
          </w:p>
        </w:tc>
        <w:tc>
          <w:tcPr>
            <w:tcW w:w="7797" w:type="dxa"/>
            <w:gridSpan w:val="10"/>
          </w:tcPr>
          <w:p w14:paraId="5E307AD7" w14:textId="77777777" w:rsidR="001E41F3" w:rsidRDefault="001E41F3">
            <w:pPr>
              <w:pStyle w:val="CRCoverPage"/>
              <w:spacing w:after="0"/>
              <w:rPr>
                <w:noProof/>
                <w:sz w:val="8"/>
                <w:szCs w:val="8"/>
              </w:rPr>
            </w:pPr>
          </w:p>
        </w:tc>
      </w:tr>
      <w:tr w:rsidR="001E41F3" w14:paraId="242B42B9" w14:textId="77777777" w:rsidTr="00547111">
        <w:tc>
          <w:tcPr>
            <w:tcW w:w="2694" w:type="dxa"/>
            <w:gridSpan w:val="2"/>
            <w:tcBorders>
              <w:top w:val="single" w:sz="4" w:space="0" w:color="auto"/>
              <w:left w:val="single" w:sz="4" w:space="0" w:color="auto"/>
            </w:tcBorders>
          </w:tcPr>
          <w:p w14:paraId="72F261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0395" w14:textId="3FC1A6F8" w:rsidR="000D733D" w:rsidRPr="000D733D" w:rsidRDefault="00097B3E" w:rsidP="00B2296C">
            <w:pPr>
              <w:pStyle w:val="B1"/>
              <w:ind w:left="0" w:firstLine="0"/>
              <w:rPr>
                <w:noProof/>
                <w:lang w:eastAsia="zh-CN"/>
              </w:rPr>
            </w:pPr>
            <w:r>
              <w:rPr>
                <w:rFonts w:hint="eastAsia"/>
                <w:noProof/>
                <w:lang w:eastAsia="zh-CN"/>
              </w:rPr>
              <w:t>As discussed in the S2-200</w:t>
            </w:r>
            <w:ins w:id="4" w:author="Qualcomm-HZ" w:date="2020-02-24T11:36:00Z">
              <w:r w:rsidR="002136B5">
                <w:rPr>
                  <w:noProof/>
                  <w:lang w:eastAsia="zh-CN"/>
                </w:rPr>
                <w:t>2085</w:t>
              </w:r>
            </w:ins>
            <w:del w:id="5" w:author="Qualcomm-HZ" w:date="2020-02-24T11:36:00Z">
              <w:r w:rsidDel="002136B5">
                <w:rPr>
                  <w:rFonts w:hint="eastAsia"/>
                  <w:noProof/>
                  <w:lang w:eastAsia="zh-CN"/>
                </w:rPr>
                <w:delText>xxx</w:delText>
              </w:r>
            </w:del>
            <w:r>
              <w:rPr>
                <w:rFonts w:hint="eastAsia"/>
                <w:noProof/>
                <w:lang w:eastAsia="zh-CN"/>
              </w:rPr>
              <w:t xml:space="preserve">, it is proposed to </w:t>
            </w:r>
            <w:r w:rsidRPr="00097B3E">
              <w:rPr>
                <w:noProof/>
                <w:lang w:eastAsia="zh-CN"/>
              </w:rPr>
              <w:t>trigger “Initial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w:t>
            </w:r>
            <w:del w:id="6" w:author="Huawei C" w:date="2020-02-26T17:04:00Z">
              <w:r w:rsidDel="00B2296C">
                <w:rPr>
                  <w:rFonts w:hint="eastAsia"/>
                  <w:noProof/>
                  <w:lang w:eastAsia="zh-CN"/>
                </w:rPr>
                <w:delText xml:space="preserve">if </w:delText>
              </w:r>
              <w:r w:rsidDel="00B2296C">
                <w:rPr>
                  <w:rFonts w:hint="eastAsia"/>
                  <w:lang w:eastAsia="zh-CN"/>
                </w:rPr>
                <w:delText>only NAS signalling connection is established during the registration procedure</w:delText>
              </w:r>
            </w:del>
            <w:ins w:id="7" w:author="Qualcomm-HZ" w:date="2020-02-24T11:37:00Z">
              <w:del w:id="8" w:author="Huawei C" w:date="2020-02-26T17:04:00Z">
                <w:r w:rsidR="002136B5" w:rsidDel="00B2296C">
                  <w:rPr>
                    <w:lang w:eastAsia="zh-CN"/>
                  </w:rPr>
                  <w:delText xml:space="preserve"> and the AMF does not have the UEs radio capabilities</w:delText>
                </w:r>
              </w:del>
            </w:ins>
            <w:bookmarkStart w:id="9" w:name="_GoBack"/>
            <w:ins w:id="10" w:author="Huawei C" w:date="2020-02-26T17:04:00Z">
              <w:r w:rsidR="00B2296C">
                <w:rPr>
                  <w:noProof/>
                  <w:lang w:eastAsia="zh-CN"/>
                </w:rPr>
                <w:t>to allow the establishment of an AN security context if required</w:t>
              </w:r>
            </w:ins>
            <w:r>
              <w:rPr>
                <w:rFonts w:hint="eastAsia"/>
                <w:lang w:eastAsia="zh-CN"/>
              </w:rPr>
              <w:t>.</w:t>
            </w:r>
            <w:bookmarkEnd w:id="9"/>
          </w:p>
        </w:tc>
      </w:tr>
      <w:tr w:rsidR="001E41F3" w14:paraId="6E5DEE5C" w14:textId="77777777" w:rsidTr="00547111">
        <w:tc>
          <w:tcPr>
            <w:tcW w:w="2694" w:type="dxa"/>
            <w:gridSpan w:val="2"/>
            <w:tcBorders>
              <w:left w:val="single" w:sz="4" w:space="0" w:color="auto"/>
            </w:tcBorders>
          </w:tcPr>
          <w:p w14:paraId="2AAB7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062E0" w14:textId="77777777" w:rsidR="001E41F3" w:rsidRDefault="001E41F3">
            <w:pPr>
              <w:pStyle w:val="CRCoverPage"/>
              <w:spacing w:after="0"/>
              <w:rPr>
                <w:noProof/>
                <w:sz w:val="8"/>
                <w:szCs w:val="8"/>
              </w:rPr>
            </w:pPr>
          </w:p>
        </w:tc>
      </w:tr>
      <w:tr w:rsidR="001E41F3" w14:paraId="64829FB3" w14:textId="77777777" w:rsidTr="00547111">
        <w:tc>
          <w:tcPr>
            <w:tcW w:w="2694" w:type="dxa"/>
            <w:gridSpan w:val="2"/>
            <w:tcBorders>
              <w:left w:val="single" w:sz="4" w:space="0" w:color="auto"/>
            </w:tcBorders>
          </w:tcPr>
          <w:p w14:paraId="248E28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5177A" w14:textId="6F6C6FD6" w:rsidR="000D733D" w:rsidRDefault="00097B3E" w:rsidP="009D0684">
            <w:pPr>
              <w:pStyle w:val="CRCoverPage"/>
              <w:spacing w:after="0"/>
              <w:rPr>
                <w:noProof/>
                <w:lang w:eastAsia="zh-CN"/>
              </w:rPr>
            </w:pPr>
            <w:r>
              <w:rPr>
                <w:noProof/>
                <w:lang w:eastAsia="zh-CN"/>
              </w:rPr>
              <w:t>A</w:t>
            </w:r>
            <w:r>
              <w:rPr>
                <w:rFonts w:hint="eastAsia"/>
                <w:noProof/>
                <w:lang w:eastAsia="zh-CN"/>
              </w:rPr>
              <w:t xml:space="preserve">dd a </w:t>
            </w:r>
            <w:del w:id="11" w:author="Huawei C" w:date="2020-02-26T16:58:00Z">
              <w:r w:rsidDel="009D0684">
                <w:rPr>
                  <w:rFonts w:hint="eastAsia"/>
                  <w:noProof/>
                  <w:lang w:eastAsia="zh-CN"/>
                </w:rPr>
                <w:delText xml:space="preserve">sentence </w:delText>
              </w:r>
            </w:del>
            <w:ins w:id="12" w:author="Huawei C" w:date="2020-02-26T16:58:00Z">
              <w:r w:rsidR="009D0684">
                <w:rPr>
                  <w:noProof/>
                  <w:lang w:eastAsia="zh-CN"/>
                </w:rPr>
                <w:t>note</w:t>
              </w:r>
              <w:r w:rsidR="009D0684">
                <w:rPr>
                  <w:rFonts w:hint="eastAsia"/>
                  <w:noProof/>
                  <w:lang w:eastAsia="zh-CN"/>
                </w:rPr>
                <w:t xml:space="preserve"> </w:t>
              </w:r>
            </w:ins>
            <w:r>
              <w:rPr>
                <w:rFonts w:hint="eastAsia"/>
                <w:noProof/>
                <w:lang w:eastAsia="zh-CN"/>
              </w:rPr>
              <w:t>to clarify that</w:t>
            </w:r>
            <w:del w:id="13" w:author="Huawei C" w:date="2020-02-26T17:03:00Z">
              <w:r w:rsidDel="00B2296C">
                <w:rPr>
                  <w:rFonts w:hint="eastAsia"/>
                  <w:noProof/>
                  <w:lang w:eastAsia="zh-CN"/>
                </w:rPr>
                <w:delText>,</w:delText>
              </w:r>
            </w:del>
            <w:r>
              <w:rPr>
                <w:rFonts w:hint="eastAsia"/>
                <w:noProof/>
                <w:lang w:eastAsia="zh-CN"/>
              </w:rPr>
              <w:t xml:space="preserve"> the AMF triggers </w:t>
            </w:r>
            <w:r w:rsidRPr="00097B3E">
              <w:rPr>
                <w:noProof/>
                <w:lang w:eastAsia="zh-CN"/>
              </w:rPr>
              <w:t>“Initial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if </w:t>
            </w:r>
            <w:ins w:id="14" w:author="Huawei C" w:date="2020-02-26T17:00:00Z">
              <w:r w:rsidR="009D0684">
                <w:rPr>
                  <w:noProof/>
                  <w:lang w:eastAsia="zh-CN"/>
                </w:rPr>
                <w:t xml:space="preserve">an AN security context is required to </w:t>
              </w:r>
            </w:ins>
            <w:del w:id="15" w:author="Huawei C" w:date="2020-02-26T17:01:00Z">
              <w:r w:rsidDel="009D0684">
                <w:rPr>
                  <w:rFonts w:hint="eastAsia"/>
                  <w:lang w:eastAsia="zh-CN"/>
                </w:rPr>
                <w:delText>only NAS signalling connection is established during the registration procedure</w:delText>
              </w:r>
            </w:del>
            <w:ins w:id="16" w:author="Qualcomm-HZ" w:date="2020-02-24T11:38:00Z">
              <w:del w:id="17" w:author="Huawei C" w:date="2020-02-26T17:01:00Z">
                <w:r w:rsidR="00CB3313" w:rsidDel="009D0684">
                  <w:rPr>
                    <w:lang w:eastAsia="zh-CN"/>
                  </w:rPr>
                  <w:delText xml:space="preserve"> and the AMF does not have the </w:delText>
                </w:r>
              </w:del>
            </w:ins>
            <w:proofErr w:type="spellStart"/>
            <w:ins w:id="18" w:author="Huawei C" w:date="2020-02-26T17:01:00Z">
              <w:r w:rsidR="009D0684">
                <w:rPr>
                  <w:lang w:eastAsia="zh-CN"/>
                </w:rPr>
                <w:t>to</w:t>
              </w:r>
              <w:proofErr w:type="spellEnd"/>
              <w:r w:rsidR="009D0684">
                <w:rPr>
                  <w:lang w:eastAsia="zh-CN"/>
                </w:rPr>
                <w:t xml:space="preserve"> </w:t>
              </w:r>
            </w:ins>
            <w:ins w:id="19" w:author="Huawei C" w:date="2020-02-26T17:02:00Z">
              <w:r w:rsidR="009D0684" w:rsidRPr="009D0684">
                <w:rPr>
                  <w:lang w:eastAsia="zh-CN"/>
                </w:rPr>
                <w:t xml:space="preserve">retrieve </w:t>
              </w:r>
            </w:ins>
            <w:ins w:id="20" w:author="Huawei C" w:date="2020-02-26T17:01:00Z">
              <w:r w:rsidR="009D0684">
                <w:rPr>
                  <w:lang w:eastAsia="zh-CN"/>
                </w:rPr>
                <w:t xml:space="preserve">the </w:t>
              </w:r>
            </w:ins>
            <w:ins w:id="21" w:author="Qualcomm-HZ" w:date="2020-02-24T11:38:00Z">
              <w:r w:rsidR="00CB3313">
                <w:rPr>
                  <w:lang w:eastAsia="zh-CN"/>
                </w:rPr>
                <w:t>UEs radio capabilities</w:t>
              </w:r>
            </w:ins>
            <w:r>
              <w:rPr>
                <w:rFonts w:hint="eastAsia"/>
                <w:lang w:eastAsia="zh-CN"/>
              </w:rPr>
              <w:t>.</w:t>
            </w:r>
          </w:p>
        </w:tc>
      </w:tr>
      <w:tr w:rsidR="001E41F3" w14:paraId="43B922E1" w14:textId="77777777" w:rsidTr="00547111">
        <w:tc>
          <w:tcPr>
            <w:tcW w:w="2694" w:type="dxa"/>
            <w:gridSpan w:val="2"/>
            <w:tcBorders>
              <w:left w:val="single" w:sz="4" w:space="0" w:color="auto"/>
            </w:tcBorders>
          </w:tcPr>
          <w:p w14:paraId="02358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13C6A9" w14:textId="77777777" w:rsidR="001E41F3" w:rsidRDefault="001E41F3">
            <w:pPr>
              <w:pStyle w:val="CRCoverPage"/>
              <w:spacing w:after="0"/>
              <w:rPr>
                <w:noProof/>
                <w:sz w:val="8"/>
                <w:szCs w:val="8"/>
              </w:rPr>
            </w:pPr>
          </w:p>
        </w:tc>
      </w:tr>
      <w:tr w:rsidR="001E41F3" w14:paraId="175E94E4" w14:textId="77777777" w:rsidTr="00547111">
        <w:tc>
          <w:tcPr>
            <w:tcW w:w="2694" w:type="dxa"/>
            <w:gridSpan w:val="2"/>
            <w:tcBorders>
              <w:left w:val="single" w:sz="4" w:space="0" w:color="auto"/>
              <w:bottom w:val="single" w:sz="4" w:space="0" w:color="auto"/>
            </w:tcBorders>
          </w:tcPr>
          <w:p w14:paraId="307BE8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AE421" w14:textId="64030CAD" w:rsidR="001E41F3" w:rsidRDefault="00097B3E" w:rsidP="00097B3E">
            <w:pPr>
              <w:pStyle w:val="CRCoverPage"/>
              <w:spacing w:after="0"/>
              <w:rPr>
                <w:noProof/>
                <w:lang w:eastAsia="zh-CN"/>
              </w:rPr>
            </w:pPr>
            <w:r>
              <w:rPr>
                <w:noProof/>
                <w:lang w:eastAsia="zh-CN"/>
              </w:rPr>
              <w:t>T</w:t>
            </w:r>
            <w:r>
              <w:rPr>
                <w:rFonts w:hint="eastAsia"/>
                <w:noProof/>
                <w:lang w:eastAsia="zh-CN"/>
              </w:rPr>
              <w:t>he AMF can</w:t>
            </w:r>
            <w:del w:id="22" w:author="Huawei C" w:date="2020-02-26T17:02:00Z">
              <w:r w:rsidDel="009D0684">
                <w:rPr>
                  <w:rFonts w:hint="eastAsia"/>
                  <w:noProof/>
                  <w:lang w:eastAsia="zh-CN"/>
                </w:rPr>
                <w:delText xml:space="preserve"> </w:delText>
              </w:r>
            </w:del>
            <w:r>
              <w:rPr>
                <w:rFonts w:hint="eastAsia"/>
                <w:noProof/>
                <w:lang w:eastAsia="zh-CN"/>
              </w:rPr>
              <w:t xml:space="preserve">not get </w:t>
            </w:r>
            <w:r w:rsidRPr="00097B3E">
              <w:rPr>
                <w:noProof/>
                <w:lang w:eastAsia="zh-CN"/>
              </w:rPr>
              <w:t>UE Radio Capability Match Re</w:t>
            </w:r>
            <w:r>
              <w:rPr>
                <w:rFonts w:hint="eastAsia"/>
                <w:noProof/>
                <w:lang w:eastAsia="zh-CN"/>
              </w:rPr>
              <w:t>spon</w:t>
            </w:r>
            <w:ins w:id="23" w:author="Huawei C" w:date="2020-02-26T17:02:00Z">
              <w:r w:rsidR="00455248">
                <w:rPr>
                  <w:noProof/>
                  <w:lang w:eastAsia="zh-CN"/>
                </w:rPr>
                <w:t>s</w:t>
              </w:r>
            </w:ins>
            <w:r>
              <w:rPr>
                <w:rFonts w:hint="eastAsia"/>
                <w:noProof/>
                <w:lang w:eastAsia="zh-CN"/>
              </w:rPr>
              <w:t>e from the NG RAN.</w:t>
            </w:r>
          </w:p>
        </w:tc>
      </w:tr>
      <w:tr w:rsidR="001E41F3" w14:paraId="021A3D24" w14:textId="77777777" w:rsidTr="00547111">
        <w:tc>
          <w:tcPr>
            <w:tcW w:w="2694" w:type="dxa"/>
            <w:gridSpan w:val="2"/>
          </w:tcPr>
          <w:p w14:paraId="2282AC92" w14:textId="77777777" w:rsidR="001E41F3" w:rsidRDefault="001E41F3">
            <w:pPr>
              <w:pStyle w:val="CRCoverPage"/>
              <w:spacing w:after="0"/>
              <w:rPr>
                <w:b/>
                <w:i/>
                <w:noProof/>
                <w:sz w:val="8"/>
                <w:szCs w:val="8"/>
              </w:rPr>
            </w:pPr>
          </w:p>
        </w:tc>
        <w:tc>
          <w:tcPr>
            <w:tcW w:w="6946" w:type="dxa"/>
            <w:gridSpan w:val="9"/>
          </w:tcPr>
          <w:p w14:paraId="0A232A4B" w14:textId="77777777" w:rsidR="001E41F3" w:rsidRDefault="001E41F3">
            <w:pPr>
              <w:pStyle w:val="CRCoverPage"/>
              <w:spacing w:after="0"/>
              <w:rPr>
                <w:noProof/>
                <w:sz w:val="8"/>
                <w:szCs w:val="8"/>
              </w:rPr>
            </w:pPr>
          </w:p>
        </w:tc>
      </w:tr>
      <w:tr w:rsidR="001E41F3" w14:paraId="1D3B6467" w14:textId="77777777" w:rsidTr="00547111">
        <w:tc>
          <w:tcPr>
            <w:tcW w:w="2694" w:type="dxa"/>
            <w:gridSpan w:val="2"/>
            <w:tcBorders>
              <w:top w:val="single" w:sz="4" w:space="0" w:color="auto"/>
              <w:left w:val="single" w:sz="4" w:space="0" w:color="auto"/>
            </w:tcBorders>
          </w:tcPr>
          <w:p w14:paraId="43A842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B73EF" w14:textId="77777777" w:rsidR="001E41F3" w:rsidRDefault="00097B3E" w:rsidP="000D733D">
            <w:pPr>
              <w:pStyle w:val="CRCoverPage"/>
              <w:spacing w:after="0"/>
              <w:ind w:left="100"/>
              <w:rPr>
                <w:noProof/>
                <w:lang w:eastAsia="zh-CN"/>
              </w:rPr>
            </w:pPr>
            <w:r>
              <w:rPr>
                <w:rFonts w:hint="eastAsia"/>
                <w:noProof/>
                <w:lang w:eastAsia="zh-CN"/>
              </w:rPr>
              <w:t>5.4.4.2a</w:t>
            </w:r>
          </w:p>
        </w:tc>
      </w:tr>
      <w:tr w:rsidR="001E41F3" w14:paraId="387DD008" w14:textId="77777777" w:rsidTr="00547111">
        <w:tc>
          <w:tcPr>
            <w:tcW w:w="2694" w:type="dxa"/>
            <w:gridSpan w:val="2"/>
            <w:tcBorders>
              <w:left w:val="single" w:sz="4" w:space="0" w:color="auto"/>
            </w:tcBorders>
          </w:tcPr>
          <w:p w14:paraId="0A878F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216B5" w14:textId="77777777" w:rsidR="001E41F3" w:rsidRDefault="001E41F3">
            <w:pPr>
              <w:pStyle w:val="CRCoverPage"/>
              <w:spacing w:after="0"/>
              <w:rPr>
                <w:noProof/>
                <w:sz w:val="8"/>
                <w:szCs w:val="8"/>
              </w:rPr>
            </w:pPr>
          </w:p>
        </w:tc>
      </w:tr>
      <w:tr w:rsidR="001E41F3" w14:paraId="70776489" w14:textId="77777777" w:rsidTr="00547111">
        <w:tc>
          <w:tcPr>
            <w:tcW w:w="2694" w:type="dxa"/>
            <w:gridSpan w:val="2"/>
            <w:tcBorders>
              <w:left w:val="single" w:sz="4" w:space="0" w:color="auto"/>
            </w:tcBorders>
          </w:tcPr>
          <w:p w14:paraId="4DA298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4C4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46682" w14:textId="77777777" w:rsidR="001E41F3" w:rsidRDefault="001E41F3">
            <w:pPr>
              <w:pStyle w:val="CRCoverPage"/>
              <w:spacing w:after="0"/>
              <w:jc w:val="center"/>
              <w:rPr>
                <w:b/>
                <w:caps/>
                <w:noProof/>
              </w:rPr>
            </w:pPr>
            <w:r>
              <w:rPr>
                <w:b/>
                <w:caps/>
                <w:noProof/>
              </w:rPr>
              <w:t>N</w:t>
            </w:r>
          </w:p>
        </w:tc>
        <w:tc>
          <w:tcPr>
            <w:tcW w:w="2977" w:type="dxa"/>
            <w:gridSpan w:val="4"/>
          </w:tcPr>
          <w:p w14:paraId="410D66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3CE20" w14:textId="77777777" w:rsidR="001E41F3" w:rsidRDefault="001E41F3">
            <w:pPr>
              <w:pStyle w:val="CRCoverPage"/>
              <w:spacing w:after="0"/>
              <w:ind w:left="99"/>
              <w:rPr>
                <w:noProof/>
              </w:rPr>
            </w:pPr>
          </w:p>
        </w:tc>
      </w:tr>
      <w:tr w:rsidR="001E41F3" w14:paraId="7260EB62" w14:textId="77777777" w:rsidTr="00547111">
        <w:tc>
          <w:tcPr>
            <w:tcW w:w="2694" w:type="dxa"/>
            <w:gridSpan w:val="2"/>
            <w:tcBorders>
              <w:left w:val="single" w:sz="4" w:space="0" w:color="auto"/>
            </w:tcBorders>
          </w:tcPr>
          <w:p w14:paraId="2F58BD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9C5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4BEE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AAB8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06C8B" w14:textId="77777777" w:rsidR="001E41F3" w:rsidRDefault="00145D43">
            <w:pPr>
              <w:pStyle w:val="CRCoverPage"/>
              <w:spacing w:after="0"/>
              <w:ind w:left="99"/>
              <w:rPr>
                <w:noProof/>
              </w:rPr>
            </w:pPr>
            <w:r>
              <w:rPr>
                <w:noProof/>
              </w:rPr>
              <w:t xml:space="preserve">TS/TR ... CR ... </w:t>
            </w:r>
          </w:p>
        </w:tc>
      </w:tr>
      <w:tr w:rsidR="001E41F3" w14:paraId="17804CCF" w14:textId="77777777" w:rsidTr="00547111">
        <w:tc>
          <w:tcPr>
            <w:tcW w:w="2694" w:type="dxa"/>
            <w:gridSpan w:val="2"/>
            <w:tcBorders>
              <w:left w:val="single" w:sz="4" w:space="0" w:color="auto"/>
            </w:tcBorders>
          </w:tcPr>
          <w:p w14:paraId="0B32F5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1D2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3621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24800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B74F" w14:textId="77777777" w:rsidR="001E41F3" w:rsidRDefault="00145D43">
            <w:pPr>
              <w:pStyle w:val="CRCoverPage"/>
              <w:spacing w:after="0"/>
              <w:ind w:left="99"/>
              <w:rPr>
                <w:noProof/>
              </w:rPr>
            </w:pPr>
            <w:r>
              <w:rPr>
                <w:noProof/>
              </w:rPr>
              <w:t xml:space="preserve">TS/TR ... CR ... </w:t>
            </w:r>
          </w:p>
        </w:tc>
      </w:tr>
      <w:tr w:rsidR="001E41F3" w14:paraId="71CCF034" w14:textId="77777777" w:rsidTr="00547111">
        <w:tc>
          <w:tcPr>
            <w:tcW w:w="2694" w:type="dxa"/>
            <w:gridSpan w:val="2"/>
            <w:tcBorders>
              <w:left w:val="single" w:sz="4" w:space="0" w:color="auto"/>
            </w:tcBorders>
          </w:tcPr>
          <w:p w14:paraId="300F65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42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1693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9FE38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67D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1EC398" w14:textId="77777777" w:rsidTr="008863B9">
        <w:tc>
          <w:tcPr>
            <w:tcW w:w="2694" w:type="dxa"/>
            <w:gridSpan w:val="2"/>
            <w:tcBorders>
              <w:left w:val="single" w:sz="4" w:space="0" w:color="auto"/>
            </w:tcBorders>
          </w:tcPr>
          <w:p w14:paraId="5E27FFE3" w14:textId="77777777" w:rsidR="001E41F3" w:rsidRDefault="001E41F3">
            <w:pPr>
              <w:pStyle w:val="CRCoverPage"/>
              <w:spacing w:after="0"/>
              <w:rPr>
                <w:b/>
                <w:i/>
                <w:noProof/>
              </w:rPr>
            </w:pPr>
          </w:p>
        </w:tc>
        <w:tc>
          <w:tcPr>
            <w:tcW w:w="6946" w:type="dxa"/>
            <w:gridSpan w:val="9"/>
            <w:tcBorders>
              <w:right w:val="single" w:sz="4" w:space="0" w:color="auto"/>
            </w:tcBorders>
          </w:tcPr>
          <w:p w14:paraId="3F909130" w14:textId="77777777" w:rsidR="001E41F3" w:rsidRDefault="001E41F3">
            <w:pPr>
              <w:pStyle w:val="CRCoverPage"/>
              <w:spacing w:after="0"/>
              <w:rPr>
                <w:noProof/>
              </w:rPr>
            </w:pPr>
          </w:p>
        </w:tc>
      </w:tr>
      <w:tr w:rsidR="001E41F3" w14:paraId="47469B9B" w14:textId="77777777" w:rsidTr="008863B9">
        <w:tc>
          <w:tcPr>
            <w:tcW w:w="2694" w:type="dxa"/>
            <w:gridSpan w:val="2"/>
            <w:tcBorders>
              <w:left w:val="single" w:sz="4" w:space="0" w:color="auto"/>
              <w:bottom w:val="single" w:sz="4" w:space="0" w:color="auto"/>
            </w:tcBorders>
          </w:tcPr>
          <w:p w14:paraId="3F4259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11D1C" w14:textId="77777777" w:rsidR="001E41F3" w:rsidRDefault="001E41F3">
            <w:pPr>
              <w:pStyle w:val="CRCoverPage"/>
              <w:spacing w:after="0"/>
              <w:ind w:left="100"/>
              <w:rPr>
                <w:noProof/>
              </w:rPr>
            </w:pPr>
          </w:p>
        </w:tc>
      </w:tr>
      <w:tr w:rsidR="008863B9" w:rsidRPr="008863B9" w14:paraId="64F3788A" w14:textId="77777777" w:rsidTr="008863B9">
        <w:tc>
          <w:tcPr>
            <w:tcW w:w="2694" w:type="dxa"/>
            <w:gridSpan w:val="2"/>
            <w:tcBorders>
              <w:top w:val="single" w:sz="4" w:space="0" w:color="auto"/>
              <w:bottom w:val="single" w:sz="4" w:space="0" w:color="auto"/>
            </w:tcBorders>
          </w:tcPr>
          <w:p w14:paraId="7ACC5A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7097B" w14:textId="77777777" w:rsidR="008863B9" w:rsidRPr="008863B9" w:rsidRDefault="008863B9">
            <w:pPr>
              <w:pStyle w:val="CRCoverPage"/>
              <w:spacing w:after="0"/>
              <w:ind w:left="100"/>
              <w:rPr>
                <w:noProof/>
                <w:sz w:val="8"/>
                <w:szCs w:val="8"/>
              </w:rPr>
            </w:pPr>
          </w:p>
        </w:tc>
      </w:tr>
      <w:tr w:rsidR="008863B9" w14:paraId="6779F684" w14:textId="77777777" w:rsidTr="008863B9">
        <w:tc>
          <w:tcPr>
            <w:tcW w:w="2694" w:type="dxa"/>
            <w:gridSpan w:val="2"/>
            <w:tcBorders>
              <w:top w:val="single" w:sz="4" w:space="0" w:color="auto"/>
              <w:left w:val="single" w:sz="4" w:space="0" w:color="auto"/>
              <w:bottom w:val="single" w:sz="4" w:space="0" w:color="auto"/>
            </w:tcBorders>
          </w:tcPr>
          <w:p w14:paraId="6B6443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0C7B4" w14:textId="77777777" w:rsidR="008863B9" w:rsidRDefault="008863B9">
            <w:pPr>
              <w:pStyle w:val="CRCoverPage"/>
              <w:spacing w:after="0"/>
              <w:ind w:left="100"/>
              <w:rPr>
                <w:noProof/>
              </w:rPr>
            </w:pPr>
          </w:p>
        </w:tc>
      </w:tr>
    </w:tbl>
    <w:p w14:paraId="4CF313A6" w14:textId="77777777" w:rsidR="001E41F3" w:rsidRDefault="001E41F3">
      <w:pPr>
        <w:pStyle w:val="CRCoverPage"/>
        <w:spacing w:after="0"/>
        <w:rPr>
          <w:noProof/>
          <w:sz w:val="8"/>
          <w:szCs w:val="8"/>
        </w:rPr>
      </w:pPr>
    </w:p>
    <w:p w14:paraId="2445A99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88AB80" w14:textId="77777777" w:rsidR="001E41F3" w:rsidRDefault="001E41F3">
      <w:pPr>
        <w:rPr>
          <w:noProof/>
          <w:lang w:eastAsia="zh-CN"/>
        </w:rPr>
      </w:pPr>
    </w:p>
    <w:p w14:paraId="59282191"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4"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39CB03C" w14:textId="77777777" w:rsidR="00FF7606" w:rsidRPr="009E0DE1" w:rsidRDefault="00FF7606" w:rsidP="00FF7606">
      <w:pPr>
        <w:pStyle w:val="Heading4"/>
        <w:rPr>
          <w:lang w:eastAsia="zh-CN"/>
        </w:rPr>
      </w:pPr>
      <w:bookmarkStart w:id="25" w:name="_Toc20149744"/>
      <w:bookmarkStart w:id="26" w:name="_Toc27846535"/>
      <w:bookmarkEnd w:id="24"/>
      <w:r w:rsidRPr="009E0DE1">
        <w:rPr>
          <w:lang w:eastAsia="zh-CN"/>
        </w:rPr>
        <w:t>5.4.4.2a</w:t>
      </w:r>
      <w:r w:rsidRPr="009E0DE1">
        <w:rPr>
          <w:lang w:eastAsia="zh-CN"/>
        </w:rPr>
        <w:tab/>
        <w:t>UE Radio Capability Match Request</w:t>
      </w:r>
      <w:bookmarkEnd w:id="25"/>
      <w:bookmarkEnd w:id="26"/>
    </w:p>
    <w:p w14:paraId="5D21D19A" w14:textId="77777777" w:rsidR="00FF7606" w:rsidRDefault="00FF7606" w:rsidP="00FF7606">
      <w:pPr>
        <w:rPr>
          <w:ins w:id="27" w:author="Hucheng-r" w:date="2020-02-05T17:23:00Z"/>
          <w:lang w:eastAsia="zh-CN"/>
        </w:rPr>
      </w:pPr>
      <w:r w:rsidRPr="009E0DE1">
        <w:rPr>
          <w:lang w:eastAsia="zh-CN"/>
        </w:rPr>
        <w:t xml:space="preserve">If the AMF requires more information on the UE radio capabilities support to be able to set the IMS voice over PS Session Supported Indication (see clause 5.16.3), then the AMF may send a UE Radio Capability Match Request message to the NG-RAN. This procedure </w:t>
      </w:r>
      <w:proofErr w:type="gramStart"/>
      <w:r w:rsidRPr="009E0DE1">
        <w:rPr>
          <w:lang w:eastAsia="zh-CN"/>
        </w:rPr>
        <w:t>is typically used</w:t>
      </w:r>
      <w:proofErr w:type="gramEnd"/>
      <w:r w:rsidRPr="009E0DE1">
        <w:rPr>
          <w:lang w:eastAsia="zh-CN"/>
        </w:rPr>
        <w:t xml:space="preserve"> during the Registration Procedure or when AMF has not received the Voice Support Match Indicator (as part of the 5GMM Context).</w:t>
      </w:r>
    </w:p>
    <w:p w14:paraId="0B189AD2" w14:textId="5FB2CA60" w:rsidR="00A604F8" w:rsidRPr="007F3E77" w:rsidRDefault="00A604F8" w:rsidP="00A604F8">
      <w:pPr>
        <w:pStyle w:val="NO"/>
        <w:rPr>
          <w:ins w:id="28" w:author="zte-v1" w:date="2020-02-24T20:50:00Z"/>
        </w:rPr>
      </w:pPr>
      <w:proofErr w:type="gramStart"/>
      <w:ins w:id="29" w:author="zte-v1" w:date="2020-02-24T20:50:00Z">
        <w:r>
          <w:t>NOTE</w:t>
        </w:r>
        <w:r w:rsidRPr="007F3E77">
          <w:t>:</w:t>
        </w:r>
        <w:r w:rsidRPr="007F3E77">
          <w:tab/>
        </w:r>
        <w:r>
          <w:rPr>
            <w:rFonts w:hint="eastAsia"/>
            <w:lang w:eastAsia="zh-CN"/>
          </w:rPr>
          <w:t>During the Registration Procedure,</w:t>
        </w:r>
        <w:r>
          <w:rPr>
            <w:lang w:eastAsia="zh-CN"/>
          </w:rPr>
          <w:t xml:space="preserve"> if the AMF does not already have the UEs radio capabilities</w:t>
        </w:r>
        <w:r>
          <w:rPr>
            <w:rFonts w:hint="eastAsia"/>
            <w:lang w:eastAsia="zh-CN"/>
          </w:rPr>
          <w:t xml:space="preserve">, </w:t>
        </w:r>
      </w:ins>
      <w:ins w:id="30" w:author="Qualcomm-HZ" w:date="2020-02-26T15:59:00Z">
        <w:r w:rsidR="00D64DF3">
          <w:rPr>
            <w:lang w:eastAsia="zh-CN"/>
          </w:rPr>
          <w:t xml:space="preserve">and if the </w:t>
        </w:r>
      </w:ins>
      <w:ins w:id="31" w:author="Qualcomm-HZ" w:date="2020-02-26T16:00:00Z">
        <w:r w:rsidR="00D64DF3">
          <w:rPr>
            <w:lang w:eastAsia="zh-CN"/>
          </w:rPr>
          <w:t xml:space="preserve">RAT </w:t>
        </w:r>
        <w:r w:rsidR="00FA7038">
          <w:rPr>
            <w:lang w:eastAsia="zh-CN"/>
          </w:rPr>
          <w:t>where the UE is require</w:t>
        </w:r>
      </w:ins>
      <w:ins w:id="32" w:author="Huawei C" w:date="2020-02-26T16:55:00Z">
        <w:r w:rsidR="00754A9B" w:rsidRPr="00754A9B">
          <w:rPr>
            <w:highlight w:val="yellow"/>
            <w:lang w:eastAsia="zh-CN"/>
            <w:rPrChange w:id="33" w:author="Huawei C" w:date="2020-02-26T16:55:00Z">
              <w:rPr>
                <w:lang w:eastAsia="zh-CN"/>
              </w:rPr>
            </w:rPrChange>
          </w:rPr>
          <w:t>s</w:t>
        </w:r>
      </w:ins>
      <w:ins w:id="34" w:author="Qualcomm-HZ" w:date="2020-02-26T16:00:00Z">
        <w:r w:rsidR="00FA7038">
          <w:rPr>
            <w:lang w:eastAsia="zh-CN"/>
          </w:rPr>
          <w:t xml:space="preserve"> the </w:t>
        </w:r>
        <w:proofErr w:type="spellStart"/>
        <w:r w:rsidR="00FA7038">
          <w:rPr>
            <w:lang w:eastAsia="zh-CN"/>
          </w:rPr>
          <w:t>establishement</w:t>
        </w:r>
        <w:proofErr w:type="spellEnd"/>
        <w:r w:rsidR="00FA7038">
          <w:rPr>
            <w:lang w:eastAsia="zh-CN"/>
          </w:rPr>
          <w:t xml:space="preserve"> of AN security</w:t>
        </w:r>
      </w:ins>
      <w:ins w:id="35" w:author="Qualcomm-HZ" w:date="2020-02-26T16:03:00Z">
        <w:r w:rsidR="00EC4A97">
          <w:rPr>
            <w:lang w:eastAsia="zh-CN"/>
          </w:rPr>
          <w:t xml:space="preserve"> context</w:t>
        </w:r>
      </w:ins>
      <w:ins w:id="36" w:author="Qualcomm-HZ" w:date="2020-02-26T16:00:00Z">
        <w:r w:rsidR="00FA7038">
          <w:rPr>
            <w:lang w:eastAsia="zh-CN"/>
          </w:rPr>
          <w:t xml:space="preserve"> prior</w:t>
        </w:r>
      </w:ins>
      <w:ins w:id="37" w:author="Qualcomm-HZ" w:date="2020-02-26T16:01:00Z">
        <w:r w:rsidR="00FA7038">
          <w:rPr>
            <w:lang w:eastAsia="zh-CN"/>
          </w:rPr>
          <w:t xml:space="preserve"> to retrieval of radio </w:t>
        </w:r>
        <w:r w:rsidR="008B4D2D">
          <w:rPr>
            <w:lang w:eastAsia="zh-CN"/>
          </w:rPr>
          <w:t>capabilities</w:t>
        </w:r>
        <w:del w:id="38" w:author="Huawei C" w:date="2020-02-26T16:55:00Z">
          <w:r w:rsidR="008B4D2D" w:rsidDel="00754A9B">
            <w:rPr>
              <w:lang w:eastAsia="zh-CN"/>
            </w:rPr>
            <w:delText xml:space="preserve"> (e.g. is not NB-IoT)</w:delText>
          </w:r>
        </w:del>
        <w:r w:rsidR="008B4D2D">
          <w:rPr>
            <w:lang w:eastAsia="zh-CN"/>
          </w:rPr>
          <w:t xml:space="preserve">, </w:t>
        </w:r>
      </w:ins>
      <w:ins w:id="39" w:author="zte-v1" w:date="2020-02-24T20:50:00Z">
        <w:r>
          <w:rPr>
            <w:rFonts w:hint="eastAsia"/>
            <w:lang w:eastAsia="zh-CN"/>
          </w:rPr>
          <w:t>the AMF</w:t>
        </w:r>
        <w:r>
          <w:rPr>
            <w:lang w:eastAsia="zh-CN"/>
          </w:rPr>
          <w:t xml:space="preserve"> </w:t>
        </w:r>
      </w:ins>
      <w:ins w:id="40" w:author="Qualcomm-HZ" w:date="2020-02-26T16:01:00Z">
        <w:r w:rsidR="008B4D2D">
          <w:rPr>
            <w:lang w:eastAsia="zh-CN"/>
          </w:rPr>
          <w:t>needs to</w:t>
        </w:r>
      </w:ins>
      <w:ins w:id="41" w:author="wang hucheng" w:date="2020-02-25T10:21:00Z">
        <w:r w:rsidR="00C51634">
          <w:rPr>
            <w:rFonts w:hint="eastAsia"/>
            <w:lang w:eastAsia="zh-CN"/>
          </w:rPr>
          <w:t xml:space="preserve"> initiate </w:t>
        </w:r>
        <w:r w:rsidR="00C51634">
          <w:rPr>
            <w:lang w:eastAsia="zh-CN"/>
          </w:rPr>
          <w:t>“</w:t>
        </w:r>
        <w:r w:rsidR="00C51634">
          <w:rPr>
            <w:rFonts w:hint="eastAsia"/>
            <w:lang w:eastAsia="zh-CN"/>
          </w:rPr>
          <w:t>Initial Context Setup</w:t>
        </w:r>
        <w:r w:rsidR="00C51634">
          <w:rPr>
            <w:lang w:eastAsia="zh-CN"/>
          </w:rPr>
          <w:t>”</w:t>
        </w:r>
        <w:r w:rsidR="00C51634">
          <w:rPr>
            <w:rFonts w:hint="eastAsia"/>
            <w:lang w:eastAsia="zh-CN"/>
          </w:rPr>
          <w:t xml:space="preserve"> procedure</w:t>
        </w:r>
      </w:ins>
      <w:ins w:id="42" w:author="Qualcomm-HZ" w:date="2020-02-26T16:01:00Z">
        <w:r w:rsidR="008B4D2D">
          <w:rPr>
            <w:lang w:eastAsia="zh-CN"/>
          </w:rPr>
          <w:t xml:space="preserve"> as defined in TS 38</w:t>
        </w:r>
      </w:ins>
      <w:ins w:id="43" w:author="Qualcomm-HZ" w:date="2020-02-26T16:02:00Z">
        <w:r w:rsidR="008B4D2D">
          <w:rPr>
            <w:lang w:eastAsia="zh-CN"/>
          </w:rPr>
          <w:t>.413 [</w:t>
        </w:r>
        <w:r w:rsidR="00376C71">
          <w:rPr>
            <w:lang w:eastAsia="zh-CN"/>
          </w:rPr>
          <w:t>34]</w:t>
        </w:r>
      </w:ins>
      <w:ins w:id="44" w:author="wang hucheng" w:date="2020-02-25T10:21:00Z">
        <w:r w:rsidR="00C51634">
          <w:rPr>
            <w:rFonts w:hint="eastAsia"/>
            <w:lang w:eastAsia="zh-CN"/>
          </w:rPr>
          <w:t xml:space="preserve"> to </w:t>
        </w:r>
      </w:ins>
      <w:ins w:id="45" w:author="zte-v1" w:date="2020-02-24T20:51:00Z">
        <w:r w:rsidRPr="00F537E3">
          <w:rPr>
            <w:lang w:eastAsia="zh-CN"/>
          </w:rPr>
          <w:t>provide the 5G-AN with security context</w:t>
        </w:r>
      </w:ins>
      <w:ins w:id="46" w:author="Ericsson_UserCQ" w:date="2020-02-25T15:36:00Z">
        <w:r w:rsidR="0099184C">
          <w:rPr>
            <w:lang w:eastAsia="zh-CN"/>
          </w:rPr>
          <w:t>,</w:t>
        </w:r>
      </w:ins>
      <w:ins w:id="47" w:author="wang hucheng" w:date="2020-02-25T10:26:00Z">
        <w:r w:rsidR="00C51634">
          <w:rPr>
            <w:rFonts w:hint="eastAsia"/>
            <w:lang w:eastAsia="zh-CN"/>
          </w:rPr>
          <w:t xml:space="preserve"> before sending </w:t>
        </w:r>
        <w:r w:rsidR="00C51634" w:rsidRPr="009E0DE1">
          <w:rPr>
            <w:lang w:eastAsia="zh-CN"/>
          </w:rPr>
          <w:t>a UE Radio Capability Match Request message</w:t>
        </w:r>
      </w:ins>
      <w:ins w:id="48" w:author="zte-v1" w:date="2020-02-24T20:50:00Z">
        <w:r w:rsidRPr="007F3E77">
          <w:t>.</w:t>
        </w:r>
        <w:proofErr w:type="gramEnd"/>
      </w:ins>
    </w:p>
    <w:p w14:paraId="49C0F8E1" w14:textId="77777777" w:rsidR="00A604F8" w:rsidRPr="00A604F8" w:rsidRDefault="00A604F8" w:rsidP="00FF7606">
      <w:pPr>
        <w:rPr>
          <w:lang w:eastAsia="zh-CN"/>
        </w:rPr>
      </w:pPr>
    </w:p>
    <w:p w14:paraId="51EFA650"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71CC24E6" w14:textId="77777777" w:rsidR="002B7F40" w:rsidRPr="007C1251" w:rsidRDefault="002B7F40">
      <w:pPr>
        <w:rPr>
          <w:noProof/>
          <w:lang w:eastAsia="zh-CN"/>
        </w:rPr>
      </w:pPr>
    </w:p>
    <w:p w14:paraId="3FB08397" w14:textId="77777777" w:rsidR="002B7F40" w:rsidRDefault="002B7F40">
      <w:pPr>
        <w:rPr>
          <w:noProof/>
          <w:lang w:eastAsia="zh-CN"/>
        </w:rPr>
      </w:pPr>
    </w:p>
    <w:sectPr w:rsidR="002B7F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0F70B" w14:textId="77777777" w:rsidR="00BC5630" w:rsidRDefault="00BC5630">
      <w:r>
        <w:separator/>
      </w:r>
    </w:p>
  </w:endnote>
  <w:endnote w:type="continuationSeparator" w:id="0">
    <w:p w14:paraId="1B094B58" w14:textId="77777777" w:rsidR="00BC5630" w:rsidRDefault="00BC5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64E49" w14:textId="77777777" w:rsidR="00BC5630" w:rsidRDefault="00BC5630">
      <w:r>
        <w:separator/>
      </w:r>
    </w:p>
  </w:footnote>
  <w:footnote w:type="continuationSeparator" w:id="0">
    <w:p w14:paraId="72552972" w14:textId="77777777" w:rsidR="00BC5630" w:rsidRDefault="00BC5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FD0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0D73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097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CD2D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HZ">
    <w15:presenceInfo w15:providerId="None" w15:userId="Qualcomm-HZ"/>
  </w15:person>
  <w15:person w15:author="Huawei C">
    <w15:presenceInfo w15:providerId="None" w15:userId="Huawei C"/>
  </w15:person>
  <w15:person w15:author="zte-v1">
    <w15:presenceInfo w15:providerId="None" w15:userId="zte-v1"/>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4D"/>
    <w:rsid w:val="00016C07"/>
    <w:rsid w:val="00022E4A"/>
    <w:rsid w:val="0005320E"/>
    <w:rsid w:val="00097B3E"/>
    <w:rsid w:val="000A5E97"/>
    <w:rsid w:val="000A6394"/>
    <w:rsid w:val="000B7FED"/>
    <w:rsid w:val="000C038A"/>
    <w:rsid w:val="000C6598"/>
    <w:rsid w:val="000D733D"/>
    <w:rsid w:val="00145D43"/>
    <w:rsid w:val="00192C46"/>
    <w:rsid w:val="001A08B3"/>
    <w:rsid w:val="001A7B60"/>
    <w:rsid w:val="001B52F0"/>
    <w:rsid w:val="001B7A65"/>
    <w:rsid w:val="001C343B"/>
    <w:rsid w:val="001E41F3"/>
    <w:rsid w:val="002022BF"/>
    <w:rsid w:val="002136B5"/>
    <w:rsid w:val="0026004D"/>
    <w:rsid w:val="002632FF"/>
    <w:rsid w:val="002640DD"/>
    <w:rsid w:val="00275D12"/>
    <w:rsid w:val="00283942"/>
    <w:rsid w:val="00284FEB"/>
    <w:rsid w:val="002860C4"/>
    <w:rsid w:val="002B5741"/>
    <w:rsid w:val="002B7F40"/>
    <w:rsid w:val="002C5EA9"/>
    <w:rsid w:val="00305409"/>
    <w:rsid w:val="003609EF"/>
    <w:rsid w:val="0036231A"/>
    <w:rsid w:val="003649DC"/>
    <w:rsid w:val="00374DD4"/>
    <w:rsid w:val="00376C71"/>
    <w:rsid w:val="00387BC8"/>
    <w:rsid w:val="003A5CC8"/>
    <w:rsid w:val="003E1A36"/>
    <w:rsid w:val="00410371"/>
    <w:rsid w:val="00423AE5"/>
    <w:rsid w:val="004242F1"/>
    <w:rsid w:val="00424704"/>
    <w:rsid w:val="00455248"/>
    <w:rsid w:val="004941AE"/>
    <w:rsid w:val="004B75B7"/>
    <w:rsid w:val="004E68DE"/>
    <w:rsid w:val="004F3F94"/>
    <w:rsid w:val="0051580D"/>
    <w:rsid w:val="00547111"/>
    <w:rsid w:val="0055310F"/>
    <w:rsid w:val="0059147D"/>
    <w:rsid w:val="00592D74"/>
    <w:rsid w:val="005E2C44"/>
    <w:rsid w:val="00606A73"/>
    <w:rsid w:val="00621188"/>
    <w:rsid w:val="006257ED"/>
    <w:rsid w:val="00631EEA"/>
    <w:rsid w:val="00663A1B"/>
    <w:rsid w:val="00684528"/>
    <w:rsid w:val="00695808"/>
    <w:rsid w:val="006A60B8"/>
    <w:rsid w:val="006B0C15"/>
    <w:rsid w:val="006B46FB"/>
    <w:rsid w:val="006D62A0"/>
    <w:rsid w:val="006E21FB"/>
    <w:rsid w:val="007230C7"/>
    <w:rsid w:val="0073680D"/>
    <w:rsid w:val="00752B8E"/>
    <w:rsid w:val="00754A9B"/>
    <w:rsid w:val="00792342"/>
    <w:rsid w:val="007977A8"/>
    <w:rsid w:val="007B512A"/>
    <w:rsid w:val="007C1251"/>
    <w:rsid w:val="007C2097"/>
    <w:rsid w:val="007D6A07"/>
    <w:rsid w:val="007F7259"/>
    <w:rsid w:val="00802EA1"/>
    <w:rsid w:val="008040A8"/>
    <w:rsid w:val="008279FA"/>
    <w:rsid w:val="008626E7"/>
    <w:rsid w:val="00862768"/>
    <w:rsid w:val="00870EE7"/>
    <w:rsid w:val="008863B9"/>
    <w:rsid w:val="008A45A6"/>
    <w:rsid w:val="008B4D2D"/>
    <w:rsid w:val="008F686C"/>
    <w:rsid w:val="009148DE"/>
    <w:rsid w:val="00941E30"/>
    <w:rsid w:val="009777D9"/>
    <w:rsid w:val="0099184C"/>
    <w:rsid w:val="00991B88"/>
    <w:rsid w:val="00995F66"/>
    <w:rsid w:val="009A5753"/>
    <w:rsid w:val="009A579D"/>
    <w:rsid w:val="009C71B5"/>
    <w:rsid w:val="009D0684"/>
    <w:rsid w:val="009E3297"/>
    <w:rsid w:val="009E3775"/>
    <w:rsid w:val="009F2211"/>
    <w:rsid w:val="009F734F"/>
    <w:rsid w:val="00A246B6"/>
    <w:rsid w:val="00A47E70"/>
    <w:rsid w:val="00A50CF0"/>
    <w:rsid w:val="00A604F8"/>
    <w:rsid w:val="00A7671C"/>
    <w:rsid w:val="00AA2CBC"/>
    <w:rsid w:val="00AC0E28"/>
    <w:rsid w:val="00AC5820"/>
    <w:rsid w:val="00AD1CD8"/>
    <w:rsid w:val="00AF1337"/>
    <w:rsid w:val="00B2296C"/>
    <w:rsid w:val="00B258BB"/>
    <w:rsid w:val="00B567D5"/>
    <w:rsid w:val="00B67B97"/>
    <w:rsid w:val="00B968C8"/>
    <w:rsid w:val="00BA3EC5"/>
    <w:rsid w:val="00BA51D9"/>
    <w:rsid w:val="00BB5DFC"/>
    <w:rsid w:val="00BC5630"/>
    <w:rsid w:val="00BD279D"/>
    <w:rsid w:val="00BD6BB8"/>
    <w:rsid w:val="00C51634"/>
    <w:rsid w:val="00C555FD"/>
    <w:rsid w:val="00C66BA2"/>
    <w:rsid w:val="00C95985"/>
    <w:rsid w:val="00CB3313"/>
    <w:rsid w:val="00CC5026"/>
    <w:rsid w:val="00CC68D0"/>
    <w:rsid w:val="00D03F9A"/>
    <w:rsid w:val="00D06D51"/>
    <w:rsid w:val="00D24991"/>
    <w:rsid w:val="00D50255"/>
    <w:rsid w:val="00D64DF3"/>
    <w:rsid w:val="00D66520"/>
    <w:rsid w:val="00D76EC6"/>
    <w:rsid w:val="00DC52E8"/>
    <w:rsid w:val="00DE34CF"/>
    <w:rsid w:val="00E13F3D"/>
    <w:rsid w:val="00E34898"/>
    <w:rsid w:val="00E927AE"/>
    <w:rsid w:val="00EB09B7"/>
    <w:rsid w:val="00EC4A97"/>
    <w:rsid w:val="00EE7D7C"/>
    <w:rsid w:val="00F179E0"/>
    <w:rsid w:val="00F25D98"/>
    <w:rsid w:val="00F300FB"/>
    <w:rsid w:val="00F537E3"/>
    <w:rsid w:val="00FA7038"/>
    <w:rsid w:val="00FB6386"/>
    <w:rsid w:val="00FD5999"/>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89747"/>
  <w15:docId w15:val="{EDB96B32-7D5A-4095-8BDA-7B6B75F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60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34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5D534-7B24-41BD-AB6C-4738C7A4B87D}">
  <ds:schemaRefs>
    <ds:schemaRef ds:uri="http://schemas.microsoft.com/sharepoint/v3/contenttype/forms"/>
  </ds:schemaRefs>
</ds:datastoreItem>
</file>

<file path=customXml/itemProps2.xml><?xml version="1.0" encoding="utf-8"?>
<ds:datastoreItem xmlns:ds="http://schemas.openxmlformats.org/officeDocument/2006/customXml" ds:itemID="{D1339079-0908-4091-8ACE-84D40DD050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5FF722-F9A5-4347-9B10-98F0EA24B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1B9F3-2215-4358-B45A-D8415545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492</Words>
  <Characters>2808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C</cp:lastModifiedBy>
  <cp:revision>5</cp:revision>
  <cp:lastPrinted>1900-12-31T16:00:00Z</cp:lastPrinted>
  <dcterms:created xsi:type="dcterms:W3CDTF">2020-02-26T16:56:00Z</dcterms:created>
  <dcterms:modified xsi:type="dcterms:W3CDTF">2020-02-26T17:05:00Z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1582729342</vt:lpwstr>
  </property>
</Properties>
</file>